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8B056" w14:textId="6DF65B24" w:rsidR="004D79CC" w:rsidRPr="004D79CC" w:rsidRDefault="004D79CC" w:rsidP="004D79CC">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D79CC">
        <w:rPr>
          <w:b/>
          <w:noProof/>
          <w:sz w:val="24"/>
        </w:rPr>
        <w:t>3GPP TSG-RAN WG2 Meeting #132</w:t>
      </w:r>
      <w:r w:rsidRPr="004D79C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D79CC">
        <w:rPr>
          <w:b/>
          <w:noProof/>
          <w:sz w:val="24"/>
        </w:rPr>
        <w:t>R2-250</w:t>
      </w:r>
      <w:r w:rsidR="005E3817">
        <w:rPr>
          <w:b/>
          <w:noProof/>
          <w:sz w:val="24"/>
        </w:rPr>
        <w:t>9350</w:t>
      </w:r>
    </w:p>
    <w:p w14:paraId="4A3E6A15" w14:textId="45A83889" w:rsidR="00827B38" w:rsidRPr="00081AB1" w:rsidRDefault="004D79CC" w:rsidP="004D79CC">
      <w:pPr>
        <w:pStyle w:val="CRCoverPage"/>
        <w:outlineLvl w:val="0"/>
        <w:rPr>
          <w:b/>
          <w:noProof/>
          <w:sz w:val="24"/>
        </w:rPr>
      </w:pPr>
      <w:bookmarkStart w:id="10" w:name="_Hlk213318882"/>
      <w:r w:rsidRPr="004D79CC">
        <w:rPr>
          <w:b/>
          <w:noProof/>
          <w:sz w:val="24"/>
        </w:rPr>
        <w:t>Dallas, USA, Nov. 17th - 21</w:t>
      </w:r>
      <w:r w:rsidRPr="000A30A5">
        <w:rPr>
          <w:b/>
          <w:noProof/>
          <w:sz w:val="24"/>
          <w:vertAlign w:val="superscript"/>
        </w:rPr>
        <w:t>st</w:t>
      </w:r>
      <w:r w:rsidR="000A30A5">
        <w:rPr>
          <w:b/>
          <w:noProof/>
          <w:sz w:val="24"/>
        </w:rPr>
        <w:t>, 2025</w:t>
      </w:r>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8980BC4" w:rsidR="00384946" w:rsidRPr="00410371" w:rsidRDefault="00384946" w:rsidP="006710CA">
            <w:pPr>
              <w:pStyle w:val="CRCoverPage"/>
              <w:spacing w:after="0"/>
              <w:jc w:val="right"/>
              <w:rPr>
                <w:b/>
                <w:noProof/>
                <w:sz w:val="28"/>
              </w:rPr>
            </w:pPr>
            <w:r w:rsidRPr="00036CA2">
              <w:rPr>
                <w:b/>
                <w:noProof/>
                <w:sz w:val="28"/>
              </w:rPr>
              <w:t>3</w:t>
            </w:r>
            <w:r w:rsidR="00604C5D">
              <w:rPr>
                <w:b/>
                <w:noProof/>
                <w:sz w:val="28"/>
              </w:rPr>
              <w:t>6.306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26C32533" w:rsidR="00384946" w:rsidRPr="00410371" w:rsidRDefault="00DE29BD" w:rsidP="006710CA">
            <w:pPr>
              <w:pStyle w:val="CRCoverPage"/>
              <w:spacing w:after="0"/>
              <w:jc w:val="center"/>
              <w:rPr>
                <w:noProof/>
              </w:rPr>
            </w:pPr>
            <w:r>
              <w:rPr>
                <w:b/>
                <w:sz w:val="28"/>
                <w:lang w:eastAsia="zh-CN"/>
              </w:rPr>
              <w:t>1934</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4564224E" w:rsidR="00384946" w:rsidRPr="00410371" w:rsidRDefault="005E3817" w:rsidP="006710CA">
            <w:pPr>
              <w:pStyle w:val="CRCoverPage"/>
              <w:spacing w:after="0"/>
              <w:jc w:val="center"/>
              <w:rPr>
                <w:b/>
                <w:noProof/>
              </w:rPr>
            </w:pPr>
            <w:r>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216FFEE2" w:rsidR="00384946" w:rsidRPr="00410371" w:rsidRDefault="00384946" w:rsidP="006710CA">
            <w:pPr>
              <w:pStyle w:val="CRCoverPage"/>
              <w:spacing w:after="0"/>
              <w:jc w:val="center"/>
              <w:rPr>
                <w:noProof/>
                <w:sz w:val="28"/>
              </w:rPr>
            </w:pPr>
            <w:r w:rsidRPr="00990DE1">
              <w:rPr>
                <w:b/>
                <w:sz w:val="28"/>
              </w:rPr>
              <w:t>1</w:t>
            </w:r>
            <w:r w:rsidR="00081AB1">
              <w:rPr>
                <w:b/>
                <w:sz w:val="28"/>
              </w:rPr>
              <w:t>9.0</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70595892" w:rsidR="00384946" w:rsidRDefault="004D79CC" w:rsidP="006710CA">
            <w:pPr>
              <w:pStyle w:val="CRCoverPage"/>
              <w:spacing w:after="0"/>
              <w:ind w:left="100"/>
              <w:rPr>
                <w:noProof/>
              </w:rPr>
            </w:pPr>
            <w:r w:rsidRPr="004D79CC">
              <w:t>Correction on the capability of LTE-based 5G Broadcast</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DA32BE6" w:rsidR="00384946" w:rsidRDefault="004D79CC" w:rsidP="00AE679C">
            <w:pPr>
              <w:pStyle w:val="CRCoverPage"/>
              <w:spacing w:after="0"/>
              <w:ind w:left="100"/>
              <w:rPr>
                <w:noProof/>
              </w:rPr>
            </w:pPr>
            <w:r w:rsidRPr="004D79CC">
              <w:rPr>
                <w:noProof/>
              </w:rPr>
              <w:t>Huawei, HiSilicon, Samsung, Lenovo</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AD92D8A" w:rsidR="00384946" w:rsidRDefault="00264408" w:rsidP="006710CA">
            <w:pPr>
              <w:pStyle w:val="CRCoverPage"/>
              <w:spacing w:after="0"/>
              <w:ind w:left="100"/>
              <w:rPr>
                <w:noProof/>
              </w:rPr>
            </w:pPr>
            <w:r w:rsidRPr="00C01A68">
              <w:rPr>
                <w:noProof/>
              </w:rPr>
              <w:t>LTE_terr_bcast_Ph2-Core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912CDEC" w:rsidR="00384946" w:rsidRDefault="00384946" w:rsidP="006710CA">
            <w:pPr>
              <w:pStyle w:val="CRCoverPage"/>
              <w:spacing w:after="0"/>
              <w:ind w:left="100"/>
              <w:rPr>
                <w:noProof/>
              </w:rPr>
            </w:pPr>
            <w:r w:rsidRPr="002D2F25">
              <w:rPr>
                <w:noProof/>
              </w:rPr>
              <w:t>202</w:t>
            </w:r>
            <w:r w:rsidR="00755224" w:rsidRPr="002D2F25">
              <w:rPr>
                <w:noProof/>
              </w:rPr>
              <w:t>5</w:t>
            </w:r>
            <w:r w:rsidR="00AE679C">
              <w:rPr>
                <w:noProof/>
              </w:rPr>
              <w:t>-1</w:t>
            </w:r>
            <w:r w:rsidR="004D79CC">
              <w:rPr>
                <w:noProof/>
              </w:rPr>
              <w:t>1</w:t>
            </w:r>
            <w:r w:rsidR="00604C5D" w:rsidRPr="002D2F25">
              <w:rPr>
                <w:noProof/>
              </w:rPr>
              <w:t>-</w:t>
            </w:r>
            <w:r w:rsidR="005E3817">
              <w:rPr>
                <w:noProof/>
              </w:rPr>
              <w:t>19</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D71A33F" w:rsidR="00384946" w:rsidRDefault="00AE679C"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F2F5F1B" w:rsidR="00384946" w:rsidRDefault="00384946" w:rsidP="006710CA">
            <w:pPr>
              <w:pStyle w:val="CRCoverPage"/>
              <w:spacing w:after="0"/>
              <w:ind w:left="100"/>
              <w:rPr>
                <w:noProof/>
              </w:rPr>
            </w:pPr>
            <w:r w:rsidRPr="00036CA2">
              <w:rPr>
                <w:noProof/>
              </w:rPr>
              <w:t>Rel-1</w:t>
            </w:r>
            <w:r w:rsidR="00604C5D">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C1B48" w14:textId="77777777" w:rsidR="004D79CC" w:rsidRDefault="00AE679C" w:rsidP="004D79CC">
            <w:pPr>
              <w:pStyle w:val="CRCoverPage"/>
              <w:numPr>
                <w:ilvl w:val="0"/>
                <w:numId w:val="9"/>
              </w:numPr>
              <w:spacing w:after="0"/>
              <w:rPr>
                <w:noProof/>
              </w:rPr>
            </w:pPr>
            <w:r w:rsidRPr="00AE679C">
              <w:rPr>
                <w:noProof/>
              </w:rPr>
              <w:t>In RAN1#122</w:t>
            </w:r>
            <w:r w:rsidR="004D79CC">
              <w:rPr>
                <w:noProof/>
              </w:rPr>
              <w:t>bis</w:t>
            </w:r>
            <w:r w:rsidRPr="00AE679C">
              <w:rPr>
                <w:noProof/>
              </w:rPr>
              <w:t xml:space="preserve">, </w:t>
            </w:r>
            <w:r w:rsidR="004D79CC">
              <w:rPr>
                <w:noProof/>
              </w:rPr>
              <w:t xml:space="preserve">an updated RAN1 feature list has been approved and sent to RAN2 in </w:t>
            </w:r>
            <w:r w:rsidR="004D79CC" w:rsidRPr="004D79CC">
              <w:rPr>
                <w:noProof/>
              </w:rPr>
              <w:t>R1-2507982</w:t>
            </w:r>
            <w:r w:rsidR="004D79CC">
              <w:rPr>
                <w:noProof/>
              </w:rPr>
              <w:t xml:space="preserve">, where there are some updates related to the </w:t>
            </w:r>
            <w:r w:rsidR="004D79CC" w:rsidRPr="004D79CC">
              <w:t>capability of LTE-based 5G Broadcast</w:t>
            </w:r>
            <w:r w:rsidR="004D79CC">
              <w:t>. This needs to be captured in TS 36.306.</w:t>
            </w:r>
          </w:p>
          <w:p w14:paraId="3DA04488" w14:textId="3E3D3AB7" w:rsidR="00AE679C" w:rsidRPr="001B50CA" w:rsidRDefault="004D79CC" w:rsidP="001B50CA">
            <w:pPr>
              <w:pStyle w:val="CRCoverPage"/>
              <w:numPr>
                <w:ilvl w:val="0"/>
                <w:numId w:val="9"/>
              </w:numPr>
              <w:spacing w:after="0"/>
              <w:rPr>
                <w:noProof/>
              </w:rPr>
            </w:pPr>
            <w:r>
              <w:rPr>
                <w:noProof/>
              </w:rPr>
              <w:t xml:space="preserve">There are some editorials </w:t>
            </w:r>
            <w:r w:rsidR="001B50CA">
              <w:rPr>
                <w:noProof/>
              </w:rPr>
              <w:t xml:space="preserve">in the descriptions of </w:t>
            </w:r>
            <w:r w:rsidR="001B50CA" w:rsidRPr="004D79CC">
              <w:t>LTE-based 5G Broadcast</w:t>
            </w:r>
            <w:r>
              <w:rPr>
                <w:noProof/>
              </w:rPr>
              <w:t xml:space="preserve"> </w:t>
            </w:r>
            <w:r w:rsidR="001B50CA" w:rsidRPr="004D79CC">
              <w:t>capability</w:t>
            </w:r>
            <w:r w:rsidR="001B50CA">
              <w:t>.</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00A4" w14:textId="16A75A2B" w:rsidR="001B50CA" w:rsidRDefault="001B50CA" w:rsidP="001B50CA">
            <w:pPr>
              <w:pStyle w:val="CRCoverPage"/>
              <w:numPr>
                <w:ilvl w:val="0"/>
                <w:numId w:val="10"/>
              </w:numPr>
              <w:spacing w:after="0"/>
              <w:rPr>
                <w:noProof/>
              </w:rPr>
            </w:pPr>
            <w:r>
              <w:rPr>
                <w:noProof/>
              </w:rPr>
              <w:t>Update the description of the capability related to time interleaving by adding “up to a maximum TBS”.</w:t>
            </w:r>
          </w:p>
          <w:p w14:paraId="4CC0E358" w14:textId="5C6EFD73" w:rsidR="00384946" w:rsidRPr="001B50CA" w:rsidRDefault="004D008E" w:rsidP="001B50CA">
            <w:pPr>
              <w:pStyle w:val="CRCoverPage"/>
              <w:numPr>
                <w:ilvl w:val="0"/>
                <w:numId w:val="10"/>
              </w:numPr>
              <w:spacing w:after="0"/>
              <w:rPr>
                <w:noProof/>
              </w:rPr>
            </w:pPr>
            <w:r>
              <w:rPr>
                <w:noProof/>
              </w:rPr>
              <w:t xml:space="preserve">Introduce </w:t>
            </w:r>
            <w:r w:rsidR="00AE679C" w:rsidRPr="00AE679C">
              <w:rPr>
                <w:noProof/>
              </w:rPr>
              <w:t xml:space="preserve">a </w:t>
            </w:r>
            <w:r w:rsidR="001B50CA">
              <w:rPr>
                <w:noProof/>
              </w:rPr>
              <w:t>new capability</w:t>
            </w:r>
            <w:r w:rsidR="00AE679C">
              <w:rPr>
                <w:noProof/>
              </w:rPr>
              <w:t xml:space="preserve"> as following </w:t>
            </w:r>
            <w:r w:rsidR="001B50CA">
              <w:rPr>
                <w:noProof/>
              </w:rPr>
              <w:t>related to</w:t>
            </w:r>
            <w:r w:rsidR="00AE679C">
              <w:rPr>
                <w:noProof/>
              </w:rPr>
              <w:t xml:space="preserve"> the cyclic shift for PMCH: </w:t>
            </w:r>
            <w:r w:rsidR="00AE679C" w:rsidRPr="00AE679C">
              <w:rPr>
                <w:i/>
                <w:noProof/>
              </w:rPr>
              <w:t>pmch-</w:t>
            </w:r>
            <w:r w:rsidR="001B50CA">
              <w:rPr>
                <w:i/>
                <w:noProof/>
              </w:rPr>
              <w:t>C</w:t>
            </w:r>
            <w:r w:rsidR="00AE679C" w:rsidRPr="00AE679C">
              <w:rPr>
                <w:i/>
                <w:noProof/>
              </w:rPr>
              <w:t>yclicShiftAlpha3-r19</w:t>
            </w:r>
          </w:p>
          <w:p w14:paraId="6DC4C2C0" w14:textId="5228FCE9" w:rsidR="001B50CA" w:rsidRDefault="001B50CA" w:rsidP="001B50CA">
            <w:pPr>
              <w:pStyle w:val="CRCoverPage"/>
              <w:numPr>
                <w:ilvl w:val="0"/>
                <w:numId w:val="10"/>
              </w:numPr>
              <w:spacing w:after="0"/>
              <w:rPr>
                <w:noProof/>
              </w:rPr>
            </w:pPr>
            <w:r>
              <w:rPr>
                <w:rFonts w:eastAsia="等线" w:hint="eastAsia"/>
                <w:noProof/>
                <w:lang w:eastAsia="zh-CN"/>
              </w:rPr>
              <w:t>E</w:t>
            </w:r>
            <w:r>
              <w:rPr>
                <w:rFonts w:eastAsia="等线"/>
                <w:noProof/>
                <w:lang w:eastAsia="zh-CN"/>
              </w:rPr>
              <w:t>ditorial changes</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24E968C" w:rsidR="00384946" w:rsidRDefault="00AE679C" w:rsidP="006710CA">
            <w:pPr>
              <w:pStyle w:val="CRCoverPage"/>
              <w:spacing w:after="0"/>
              <w:ind w:left="100"/>
              <w:rPr>
                <w:noProof/>
              </w:rPr>
            </w:pPr>
            <w:r>
              <w:rPr>
                <w:noProof/>
              </w:rPr>
              <w:t xml:space="preserve">The capability of </w:t>
            </w:r>
            <w:r w:rsidR="001B50CA" w:rsidRPr="004D79CC">
              <w:t>LTE-based 5G Broadcast</w:t>
            </w:r>
            <w:r>
              <w:rPr>
                <w:noProof/>
              </w:rPr>
              <w:t xml:space="preserve"> is not complete</w:t>
            </w:r>
            <w:r w:rsidR="00264408">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7E3FA535" w:rsidR="00384946" w:rsidRDefault="001B2BAD" w:rsidP="00AE679C">
            <w:pPr>
              <w:pStyle w:val="CRCoverPage"/>
              <w:spacing w:after="0"/>
              <w:ind w:left="100"/>
              <w:rPr>
                <w:noProof/>
              </w:rPr>
            </w:pPr>
            <w:r w:rsidRPr="00300487">
              <w:rPr>
                <w:rFonts w:cs="Arial"/>
                <w:noProof/>
              </w:rPr>
              <w:t>4.3.17</w:t>
            </w:r>
            <w:r>
              <w:rPr>
                <w:rFonts w:eastAsia="宋体" w:cs="Arial"/>
                <w:noProof/>
                <w:lang w:eastAsia="zh-CN"/>
              </w:rPr>
              <w:t xml:space="preserve">.13, </w:t>
            </w:r>
            <w:r w:rsidRPr="00300487">
              <w:rPr>
                <w:rFonts w:cs="Arial"/>
                <w:noProof/>
              </w:rPr>
              <w:t>4.3.17</w:t>
            </w:r>
            <w:r>
              <w:rPr>
                <w:rFonts w:eastAsia="宋体" w:cs="Arial"/>
                <w:noProof/>
                <w:lang w:eastAsia="zh-CN"/>
              </w:rPr>
              <w:t>.14,</w:t>
            </w:r>
            <w:r w:rsidRPr="00300487">
              <w:rPr>
                <w:rFonts w:cs="Arial"/>
                <w:noProof/>
              </w:rPr>
              <w:t xml:space="preserve"> 4.3.17</w:t>
            </w:r>
            <w:r>
              <w:rPr>
                <w:rFonts w:eastAsia="宋体" w:cs="Arial"/>
                <w:noProof/>
                <w:lang w:eastAsia="zh-CN"/>
              </w:rPr>
              <w:t xml:space="preserve">.15, </w:t>
            </w:r>
            <w:r w:rsidR="002D2F25" w:rsidRPr="00300487">
              <w:rPr>
                <w:rFonts w:cs="Arial"/>
                <w:noProof/>
              </w:rPr>
              <w:t>4.3.17</w:t>
            </w:r>
            <w:r w:rsidR="00AE679C">
              <w:rPr>
                <w:rFonts w:eastAsia="宋体" w:cs="Arial"/>
                <w:noProof/>
                <w:lang w:eastAsia="zh-CN"/>
              </w:rPr>
              <w:t>.</w:t>
            </w:r>
            <w:r w:rsidR="005E3817">
              <w:rPr>
                <w:rFonts w:eastAsia="宋体" w:cs="Arial"/>
                <w:noProof/>
                <w:lang w:eastAsia="zh-CN"/>
              </w:rPr>
              <w:t>16</w:t>
            </w:r>
            <w:r w:rsidR="002D2F25">
              <w:rPr>
                <w:rFonts w:eastAsia="宋体" w:cs="Arial"/>
                <w:noProof/>
                <w:lang w:eastAsia="zh-CN"/>
              </w:rPr>
              <w:t xml:space="preserve"> (</w:t>
            </w:r>
            <w:r w:rsidR="002D2F25">
              <w:rPr>
                <w:rFonts w:eastAsia="宋体" w:cs="Arial" w:hint="eastAsia"/>
                <w:noProof/>
                <w:lang w:eastAsia="zh-CN"/>
              </w:rPr>
              <w:t>new</w:t>
            </w:r>
            <w:r w:rsidR="002D2F25">
              <w:rPr>
                <w:rFonts w:eastAsia="宋体" w:cs="Arial"/>
                <w:noProof/>
                <w:lang w:eastAsia="zh-CN"/>
              </w:rPr>
              <w:t>)</w:t>
            </w:r>
            <w:r>
              <w:rPr>
                <w:rFonts w:eastAsia="宋体" w:cs="Arial"/>
                <w:noProof/>
                <w:lang w:eastAsia="zh-CN"/>
              </w:rPr>
              <w:t xml:space="preserve">, </w:t>
            </w:r>
            <w:r w:rsidRPr="00300487">
              <w:rPr>
                <w:rFonts w:cs="Arial"/>
                <w:noProof/>
              </w:rPr>
              <w:t>4.3.17</w:t>
            </w:r>
            <w:r>
              <w:rPr>
                <w:rFonts w:eastAsia="宋体" w:cs="Arial"/>
                <w:noProof/>
                <w:lang w:eastAsia="zh-CN"/>
              </w:rPr>
              <w:t>.1</w:t>
            </w:r>
            <w:r w:rsidR="005E3817">
              <w:rPr>
                <w:rFonts w:eastAsia="宋体" w:cs="Arial"/>
                <w:noProof/>
                <w:lang w:eastAsia="zh-CN"/>
              </w:rPr>
              <w:t>7</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24148938" w:rsidR="00384946" w:rsidRPr="003259F0" w:rsidRDefault="003259F0" w:rsidP="006710CA">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42E0EF8D" w:rsidR="00384946" w:rsidRPr="00AE679C" w:rsidRDefault="00384946" w:rsidP="006710CA">
            <w:pPr>
              <w:pStyle w:val="CRCoverPage"/>
              <w:spacing w:after="0"/>
              <w:jc w:val="center"/>
              <w:rPr>
                <w:rFonts w:eastAsia="等线"/>
                <w:b/>
                <w:caps/>
                <w:noProof/>
                <w:lang w:eastAsia="zh-CN"/>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006720B6" w:rsidR="00384946" w:rsidRDefault="00AE679C" w:rsidP="003259F0">
            <w:pPr>
              <w:pStyle w:val="CRCoverPage"/>
              <w:spacing w:after="0"/>
              <w:ind w:left="99"/>
              <w:rPr>
                <w:noProof/>
              </w:rPr>
            </w:pPr>
            <w:r>
              <w:rPr>
                <w:noProof/>
              </w:rPr>
              <w:t>TS</w:t>
            </w:r>
            <w:r w:rsidR="003259F0">
              <w:rPr>
                <w:noProof/>
              </w:rPr>
              <w:t xml:space="preserve"> 36.331</w:t>
            </w:r>
            <w:r>
              <w:rPr>
                <w:noProof/>
              </w:rPr>
              <w:t xml:space="preserve"> CR </w:t>
            </w:r>
            <w:r w:rsidR="003259F0">
              <w:rPr>
                <w:noProof/>
              </w:rPr>
              <w:t>5168</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60DD592F"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E85B394" w14:textId="04851557" w:rsidR="00611FFC" w:rsidRPr="001B50CA" w:rsidRDefault="00611FFC" w:rsidP="004D2F0E">
      <w:pPr>
        <w:pStyle w:val="30"/>
        <w:rPr>
          <w:rFonts w:eastAsiaTheme="minorEastAsia"/>
          <w:lang w:val="en-GB"/>
        </w:rPr>
      </w:pPr>
      <w:bookmarkStart w:id="12" w:name="_Toc29241432"/>
      <w:bookmarkStart w:id="13" w:name="_Toc37152901"/>
      <w:bookmarkStart w:id="14" w:name="_Toc37236838"/>
      <w:bookmarkStart w:id="15" w:name="_Toc46494000"/>
      <w:bookmarkStart w:id="16" w:name="_Toc52534894"/>
      <w:bookmarkStart w:id="17" w:name="_Toc201697939"/>
      <w:bookmarkEnd w:id="0"/>
      <w:bookmarkEnd w:id="1"/>
      <w:bookmarkEnd w:id="2"/>
      <w:bookmarkEnd w:id="3"/>
      <w:bookmarkEnd w:id="4"/>
      <w:bookmarkEnd w:id="5"/>
      <w:bookmarkEnd w:id="6"/>
      <w:bookmarkEnd w:id="7"/>
      <w:bookmarkEnd w:id="8"/>
      <w:bookmarkEnd w:id="9"/>
      <w:r w:rsidRPr="00611FFC">
        <w:rPr>
          <w:rFonts w:eastAsiaTheme="minorEastAsia"/>
        </w:rPr>
        <w:t>4.3.17</w:t>
      </w:r>
      <w:r w:rsidRPr="00611FFC">
        <w:rPr>
          <w:rFonts w:eastAsiaTheme="minorEastAsia"/>
        </w:rPr>
        <w:tab/>
        <w:t>MBMS parameters</w:t>
      </w:r>
      <w:bookmarkEnd w:id="12"/>
      <w:bookmarkEnd w:id="13"/>
      <w:bookmarkEnd w:id="14"/>
      <w:bookmarkEnd w:id="15"/>
      <w:bookmarkEnd w:id="16"/>
      <w:bookmarkEnd w:id="17"/>
    </w:p>
    <w:p w14:paraId="43B039D9" w14:textId="77777777" w:rsidR="001B50CA" w:rsidRPr="00C81BC7" w:rsidRDefault="001B50CA" w:rsidP="001B50CA">
      <w:pPr>
        <w:pStyle w:val="40"/>
        <w:rPr>
          <w:rFonts w:eastAsia="等线"/>
        </w:rPr>
      </w:pPr>
      <w:bookmarkStart w:id="18" w:name="_Toc210390232"/>
      <w:bookmarkStart w:id="19" w:name="_Hlk207993685"/>
      <w:r w:rsidRPr="00C81BC7">
        <w:rPr>
          <w:rFonts w:eastAsia="Yu Mincho"/>
        </w:rPr>
        <w:t>4.3.17.13</w:t>
      </w:r>
      <w:r w:rsidRPr="00C81BC7">
        <w:rPr>
          <w:rFonts w:eastAsia="Yu Mincho"/>
        </w:rPr>
        <w:tab/>
      </w:r>
      <w:r w:rsidRPr="00C81BC7">
        <w:rPr>
          <w:rFonts w:eastAsia="Yu Mincho"/>
          <w:i/>
        </w:rPr>
        <w:t>timeInterleavingKhz15-r19</w:t>
      </w:r>
      <w:r w:rsidRPr="00C81BC7">
        <w:rPr>
          <w:rFonts w:eastAsia="等线" w:hint="eastAsia"/>
          <w:i/>
        </w:rPr>
        <w:t>,</w:t>
      </w:r>
      <w:r w:rsidRPr="00C81BC7">
        <w:rPr>
          <w:rFonts w:eastAsia="等线"/>
          <w:i/>
        </w:rPr>
        <w:t xml:space="preserve"> </w:t>
      </w:r>
      <w:r w:rsidRPr="00C81BC7">
        <w:rPr>
          <w:rFonts w:eastAsia="Yu Mincho"/>
          <w:i/>
        </w:rPr>
        <w:t>timeInterleavingKhz7dot5-r19</w:t>
      </w:r>
      <w:r w:rsidRPr="00C81BC7">
        <w:rPr>
          <w:rFonts w:eastAsia="等线" w:hint="eastAsia"/>
          <w:i/>
        </w:rPr>
        <w:t>,</w:t>
      </w:r>
      <w:r w:rsidRPr="00C81BC7">
        <w:rPr>
          <w:rFonts w:eastAsia="等线"/>
          <w:i/>
        </w:rPr>
        <w:t xml:space="preserve"> </w:t>
      </w:r>
      <w:r w:rsidRPr="00C81BC7">
        <w:rPr>
          <w:rFonts w:eastAsia="Yu Mincho"/>
          <w:i/>
        </w:rPr>
        <w:t>timeInterleavingKhz2dot5-r19</w:t>
      </w:r>
      <w:r w:rsidRPr="00C81BC7">
        <w:rPr>
          <w:rFonts w:eastAsia="等线" w:hint="eastAsia"/>
          <w:i/>
        </w:rPr>
        <w:t>,</w:t>
      </w:r>
      <w:r w:rsidRPr="00C81BC7">
        <w:rPr>
          <w:rFonts w:eastAsia="等线"/>
          <w:i/>
        </w:rPr>
        <w:t xml:space="preserve"> </w:t>
      </w:r>
      <w:r w:rsidRPr="00C81BC7">
        <w:rPr>
          <w:rFonts w:eastAsia="Yu Mincho"/>
          <w:i/>
        </w:rPr>
        <w:t>timeInterleavingKhz1dot25-r19</w:t>
      </w:r>
      <w:bookmarkEnd w:id="18"/>
    </w:p>
    <w:p w14:paraId="5AA82068" w14:textId="77777777" w:rsidR="001B50CA" w:rsidRPr="00C81BC7" w:rsidRDefault="001B50CA" w:rsidP="001B50CA">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MBMS reception from an </w:t>
      </w:r>
      <w:r w:rsidRPr="00C81BC7">
        <w:t>MBMS-dedicated cell</w:t>
      </w:r>
      <w:r w:rsidRPr="00C81BC7">
        <w:rPr>
          <w:rFonts w:eastAsia="Yu Mincho"/>
        </w:rPr>
        <w:t xml:space="preserve"> configured with time interleaving. With time interleaving, one TB is mapped to N non-consecutive subframes and two transmissions of the same TB are separated by (M-1) subframes. A UE that supports this feature shall support the following components:</w:t>
      </w:r>
    </w:p>
    <w:p w14:paraId="7EF0292B" w14:textId="77777777" w:rsidR="001B50CA" w:rsidRPr="00C81BC7" w:rsidRDefault="001B50CA" w:rsidP="001B50CA">
      <w:pPr>
        <w:pStyle w:val="B1"/>
      </w:pPr>
      <w:r w:rsidRPr="00C81BC7">
        <w:t>1)</w:t>
      </w:r>
      <w:r w:rsidRPr="00C81BC7">
        <w:tab/>
        <w:t>PMCH transmission pattern, excluding MCCH and MSI, with time interleaving for the corresponding PMCH numerology</w:t>
      </w:r>
    </w:p>
    <w:p w14:paraId="5E684C55" w14:textId="6DFCB313" w:rsidR="001B50CA" w:rsidRPr="00C81BC7" w:rsidRDefault="001B50CA" w:rsidP="001B50CA">
      <w:pPr>
        <w:pStyle w:val="B1"/>
      </w:pPr>
      <w:r w:rsidRPr="00C81BC7">
        <w:t>2)</w:t>
      </w:r>
      <w:r w:rsidRPr="00C81BC7">
        <w:tab/>
        <w:t>TBS determination for the scaled TB</w:t>
      </w:r>
      <w:ins w:id="20" w:author="Huawei, HiSilicon" w:date="2025-11-05T16:57:00Z">
        <w:r>
          <w:t xml:space="preserve"> up to a maximum TBS</w:t>
        </w:r>
      </w:ins>
      <w:r w:rsidRPr="00C81BC7">
        <w:t>;</w:t>
      </w:r>
    </w:p>
    <w:p w14:paraId="62454081" w14:textId="77777777" w:rsidR="001B50CA" w:rsidRPr="00C81BC7" w:rsidRDefault="001B50CA" w:rsidP="001B50CA">
      <w:pPr>
        <w:pStyle w:val="B1"/>
      </w:pPr>
      <w:r w:rsidRPr="00C81BC7">
        <w:t>3)</w:t>
      </w:r>
      <w:r w:rsidRPr="00C81BC7">
        <w:tab/>
        <w:t>determining the starting point for reading from the circular buffer (k0) for each subframe;</w:t>
      </w:r>
    </w:p>
    <w:p w14:paraId="15C876B9" w14:textId="77777777" w:rsidR="001B50CA" w:rsidRPr="00C81BC7" w:rsidRDefault="001B50CA" w:rsidP="001B50CA">
      <w:pPr>
        <w:pStyle w:val="B1"/>
      </w:pPr>
      <w:r w:rsidRPr="00C81BC7">
        <w:t>4)</w:t>
      </w:r>
      <w:r w:rsidRPr="00C81BC7">
        <w:tab/>
        <w:t>extended MSI periodicities.</w:t>
      </w:r>
    </w:p>
    <w:p w14:paraId="467F5339" w14:textId="77777777" w:rsidR="001B50CA" w:rsidRPr="00C81BC7" w:rsidRDefault="001B50CA" w:rsidP="001B50CA">
      <w:pPr>
        <w:spacing w:after="120"/>
        <w:rPr>
          <w:rFonts w:eastAsia="Yu Mincho"/>
        </w:rPr>
      </w:pPr>
      <w:r w:rsidRPr="00C81BC7">
        <w:t xml:space="preserve">A UE which supports </w:t>
      </w:r>
      <w:r w:rsidRPr="00C81BC7">
        <w:rPr>
          <w:rFonts w:eastAsia="Yu Mincho"/>
        </w:rPr>
        <w:t>this feature</w:t>
      </w:r>
      <w:r w:rsidRPr="00C81BC7">
        <w:t xml:space="preserve"> shall also support </w:t>
      </w:r>
      <w:r w:rsidRPr="00C81BC7">
        <w:rPr>
          <w:i/>
        </w:rPr>
        <w:t xml:space="preserve">fembmsDedicatedCell-r14 </w:t>
      </w:r>
      <w:r w:rsidRPr="00C81BC7">
        <w:t>as specified in TS 36.331 [5].</w:t>
      </w:r>
    </w:p>
    <w:p w14:paraId="1DA89E81" w14:textId="4FACE13A" w:rsidR="001B50CA" w:rsidRPr="00C81BC7" w:rsidRDefault="001B50CA" w:rsidP="001B50CA">
      <w:pPr>
        <w:pStyle w:val="40"/>
        <w:rPr>
          <w:rFonts w:eastAsia="等线"/>
        </w:rPr>
      </w:pPr>
      <w:bookmarkStart w:id="21" w:name="_Toc210390233"/>
      <w:r w:rsidRPr="00C81BC7">
        <w:rPr>
          <w:rFonts w:eastAsia="Yu Mincho"/>
        </w:rPr>
        <w:t>4.3.17.14</w:t>
      </w:r>
      <w:r w:rsidRPr="00C81BC7">
        <w:rPr>
          <w:rFonts w:eastAsia="Yu Mincho"/>
        </w:rPr>
        <w:tab/>
      </w:r>
      <w:r w:rsidRPr="00C81BC7">
        <w:rPr>
          <w:rFonts w:eastAsia="Yu Mincho"/>
          <w:i/>
        </w:rPr>
        <w:t>pmch-</w:t>
      </w:r>
      <w:del w:id="22" w:author="Huawei, HiSilicon" w:date="2025-11-05T16:57:00Z">
        <w:r w:rsidRPr="00C81BC7" w:rsidDel="00973660">
          <w:rPr>
            <w:rFonts w:eastAsia="Yu Mincho"/>
            <w:i/>
          </w:rPr>
          <w:delText>c</w:delText>
        </w:r>
      </w:del>
      <w:ins w:id="23" w:author="Huawei, HiSilicon" w:date="2025-11-05T16:57:00Z">
        <w:r w:rsidR="00973660">
          <w:rPr>
            <w:rFonts w:eastAsia="Yu Mincho"/>
            <w:i/>
          </w:rPr>
          <w:t>C</w:t>
        </w:r>
      </w:ins>
      <w:r w:rsidRPr="00C81BC7">
        <w:rPr>
          <w:rFonts w:eastAsia="Yu Mincho"/>
          <w:i/>
        </w:rPr>
        <w:t>yclicShiftAlpha1-r19</w:t>
      </w:r>
      <w:bookmarkEnd w:id="21"/>
    </w:p>
    <w:p w14:paraId="68D58ACF" w14:textId="77777777" w:rsidR="001B50CA" w:rsidRPr="00C81BC7" w:rsidRDefault="001B50CA" w:rsidP="001B50CA">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w:t>
      </w:r>
      <w:r w:rsidRPr="00C81BC7">
        <w:t xml:space="preserve">cyclic shift of PMCH with </w:t>
      </w:r>
      <w:r w:rsidRPr="00C81BC7">
        <w:rPr>
          <w:i/>
        </w:rPr>
        <w:t>alpha1</w:t>
      </w:r>
      <w:r w:rsidRPr="00C81BC7">
        <w:t xml:space="preserve"> for the bit </w:t>
      </w:r>
      <w:r w:rsidRPr="00C81BC7">
        <w:rPr>
          <w:rFonts w:eastAsia="Batang"/>
          <w:bCs/>
        </w:rPr>
        <w:t xml:space="preserve">sequence in clause 6.3.1 of TS 36.211 [17] for the </w:t>
      </w:r>
      <w:proofErr w:type="spellStart"/>
      <w:r w:rsidRPr="00C81BC7">
        <w:rPr>
          <w:rFonts w:eastAsia="Batang"/>
          <w:bCs/>
        </w:rPr>
        <w:t>i</w:t>
      </w:r>
      <w:r w:rsidRPr="00C81BC7">
        <w:rPr>
          <w:rFonts w:eastAsia="Batang"/>
          <w:bCs/>
          <w:vertAlign w:val="superscript"/>
        </w:rPr>
        <w:t>th</w:t>
      </w:r>
      <w:proofErr w:type="spellEnd"/>
      <w:r w:rsidRPr="00C81BC7">
        <w:rPr>
          <w:rFonts w:eastAsia="Batang"/>
          <w:bCs/>
        </w:rPr>
        <w:t xml:space="preserve"> subframe of the time-interleaved TB by </w:t>
      </w:r>
      <w:proofErr w:type="spellStart"/>
      <w:r w:rsidRPr="00C81BC7">
        <w:rPr>
          <w:rFonts w:eastAsia="Batang"/>
          <w:bCs/>
        </w:rPr>
        <w:t>X_i</w:t>
      </w:r>
      <w:proofErr w:type="spellEnd"/>
      <w:r w:rsidRPr="00C81BC7">
        <w:rPr>
          <w:rFonts w:eastAsia="Batang"/>
          <w:bCs/>
        </w:rPr>
        <w:t xml:space="preserve"> bits. </w:t>
      </w:r>
      <w:r w:rsidRPr="00C81BC7">
        <w:t xml:space="preserve">A UE which supports </w:t>
      </w:r>
      <w:r w:rsidRPr="00C81BC7">
        <w:rPr>
          <w:rFonts w:eastAsia="Yu Mincho"/>
        </w:rPr>
        <w:t>this feature</w:t>
      </w:r>
      <w:r w:rsidRPr="00C81BC7">
        <w:t xml:space="preserve"> shall also support </w:t>
      </w:r>
      <w:r w:rsidRPr="00C81BC7">
        <w:rPr>
          <w:rFonts w:eastAsia="Yu Mincho"/>
          <w:i/>
        </w:rPr>
        <w:t>timeInterleaving-r19</w:t>
      </w:r>
      <w:r w:rsidRPr="00C81BC7">
        <w:rPr>
          <w:i/>
        </w:rPr>
        <w:t xml:space="preserve"> </w:t>
      </w:r>
      <w:r w:rsidRPr="00C81BC7">
        <w:t>as specified in TS 36.331 [5].</w:t>
      </w:r>
    </w:p>
    <w:p w14:paraId="633B2022" w14:textId="3649559F" w:rsidR="001B50CA" w:rsidRPr="00C81BC7" w:rsidRDefault="001B50CA" w:rsidP="001B50CA">
      <w:pPr>
        <w:pStyle w:val="40"/>
        <w:rPr>
          <w:rFonts w:eastAsia="等线"/>
        </w:rPr>
      </w:pPr>
      <w:bookmarkStart w:id="24" w:name="_Toc210390234"/>
      <w:r w:rsidRPr="00C81BC7">
        <w:rPr>
          <w:rFonts w:eastAsia="Yu Mincho"/>
        </w:rPr>
        <w:t>4.3.17.15</w:t>
      </w:r>
      <w:r w:rsidRPr="00C81BC7">
        <w:rPr>
          <w:rFonts w:eastAsia="Yu Mincho"/>
        </w:rPr>
        <w:tab/>
      </w:r>
      <w:r w:rsidRPr="00C81BC7">
        <w:rPr>
          <w:rFonts w:eastAsia="Yu Mincho"/>
          <w:i/>
        </w:rPr>
        <w:t>pmch-</w:t>
      </w:r>
      <w:del w:id="25" w:author="Huawei, HiSilicon" w:date="2025-11-05T16:58:00Z">
        <w:r w:rsidRPr="00C81BC7" w:rsidDel="00973660">
          <w:rPr>
            <w:rFonts w:eastAsia="Yu Mincho"/>
            <w:i/>
          </w:rPr>
          <w:delText>c</w:delText>
        </w:r>
      </w:del>
      <w:ins w:id="26" w:author="Huawei, HiSilicon" w:date="2025-11-05T16:58:00Z">
        <w:r w:rsidR="00973660">
          <w:rPr>
            <w:rFonts w:eastAsia="Yu Mincho"/>
            <w:i/>
          </w:rPr>
          <w:t>C</w:t>
        </w:r>
      </w:ins>
      <w:r w:rsidRPr="00C81BC7">
        <w:rPr>
          <w:rFonts w:eastAsia="Yu Mincho"/>
          <w:i/>
        </w:rPr>
        <w:t>yclicShiftAlpha2-r19</w:t>
      </w:r>
      <w:bookmarkEnd w:id="24"/>
    </w:p>
    <w:p w14:paraId="6E4C98A2" w14:textId="43BDB658" w:rsidR="001B50CA" w:rsidRDefault="001B50CA" w:rsidP="001B50CA">
      <w:pPr>
        <w:spacing w:after="120"/>
        <w:rPr>
          <w:ins w:id="27" w:author="Huawei, HiSilicon" w:date="2025-11-05T16:56:00Z"/>
        </w:rPr>
      </w:pPr>
      <w:r w:rsidRPr="00C81BC7">
        <w:rPr>
          <w:rFonts w:eastAsia="Yu Mincho"/>
        </w:rPr>
        <w:t xml:space="preserve">This parameter defines, </w:t>
      </w:r>
      <w:r w:rsidRPr="00C81BC7">
        <w:t>for the corresponding E-UTRA band,</w:t>
      </w:r>
      <w:r w:rsidRPr="00C81BC7">
        <w:rPr>
          <w:rFonts w:eastAsia="Yu Mincho"/>
        </w:rPr>
        <w:t xml:space="preserve"> whether the UE supports </w:t>
      </w:r>
      <w:r w:rsidRPr="00C81BC7">
        <w:t xml:space="preserve">cyclic shift of PMCH with </w:t>
      </w:r>
      <w:r w:rsidRPr="00C81BC7">
        <w:rPr>
          <w:i/>
        </w:rPr>
        <w:t>alpha2</w:t>
      </w:r>
      <w:r w:rsidRPr="00C81BC7">
        <w:t xml:space="preserve"> for the bit </w:t>
      </w:r>
      <w:r w:rsidRPr="00C81BC7">
        <w:rPr>
          <w:rFonts w:eastAsia="Batang"/>
          <w:bCs/>
        </w:rPr>
        <w:t xml:space="preserve">sequence in clause 6.3.1 of TS 36.211 [17] for the </w:t>
      </w:r>
      <w:proofErr w:type="spellStart"/>
      <w:r w:rsidRPr="00C81BC7">
        <w:rPr>
          <w:rFonts w:eastAsia="Batang"/>
          <w:bCs/>
        </w:rPr>
        <w:t>i</w:t>
      </w:r>
      <w:r w:rsidRPr="00C81BC7">
        <w:rPr>
          <w:rFonts w:eastAsia="Batang"/>
          <w:bCs/>
          <w:vertAlign w:val="superscript"/>
        </w:rPr>
        <w:t>th</w:t>
      </w:r>
      <w:proofErr w:type="spellEnd"/>
      <w:r w:rsidRPr="00C81BC7">
        <w:rPr>
          <w:rFonts w:eastAsia="Batang"/>
          <w:bCs/>
        </w:rPr>
        <w:t xml:space="preserve"> subframe of the time-interleaved TB by </w:t>
      </w:r>
      <w:proofErr w:type="spellStart"/>
      <w:r w:rsidRPr="00C81BC7">
        <w:rPr>
          <w:rFonts w:eastAsia="Batang"/>
          <w:bCs/>
        </w:rPr>
        <w:t>X_i</w:t>
      </w:r>
      <w:proofErr w:type="spellEnd"/>
      <w:r w:rsidRPr="00C81BC7">
        <w:rPr>
          <w:rFonts w:eastAsia="Batang"/>
          <w:bCs/>
        </w:rPr>
        <w:t xml:space="preserve"> bits. </w:t>
      </w:r>
      <w:r w:rsidRPr="00C81BC7">
        <w:t xml:space="preserve">A UE which supports </w:t>
      </w:r>
      <w:r w:rsidRPr="00C81BC7">
        <w:rPr>
          <w:rFonts w:eastAsia="Yu Mincho"/>
        </w:rPr>
        <w:t>this feature</w:t>
      </w:r>
      <w:r w:rsidRPr="00C81BC7">
        <w:t xml:space="preserve"> shall also support </w:t>
      </w:r>
      <w:r w:rsidRPr="00C81BC7">
        <w:rPr>
          <w:rFonts w:eastAsia="Yu Mincho"/>
          <w:i/>
        </w:rPr>
        <w:t>timeInterleaving-r19</w:t>
      </w:r>
      <w:r w:rsidRPr="00C81BC7">
        <w:rPr>
          <w:i/>
        </w:rPr>
        <w:t xml:space="preserve"> </w:t>
      </w:r>
      <w:r w:rsidRPr="00C81BC7">
        <w:t>as specified in TS 36.331 [5].</w:t>
      </w:r>
    </w:p>
    <w:p w14:paraId="59FE453B" w14:textId="01BDDB7A" w:rsidR="001B50CA" w:rsidRPr="00CF1DD3" w:rsidRDefault="001B50CA" w:rsidP="001B50CA">
      <w:pPr>
        <w:pStyle w:val="40"/>
        <w:rPr>
          <w:ins w:id="28" w:author="Huawei, HiSilicon" w:date="2025-11-05T16:56:00Z"/>
          <w:rFonts w:eastAsia="等线"/>
          <w:lang w:eastAsia="zh-CN"/>
        </w:rPr>
      </w:pPr>
      <w:ins w:id="29" w:author="Huawei, HiSilicon" w:date="2025-11-05T16:56:00Z">
        <w:r w:rsidRPr="00F052DF">
          <w:rPr>
            <w:rFonts w:eastAsia="Yu Mincho"/>
          </w:rPr>
          <w:t>4.3.17.</w:t>
        </w:r>
      </w:ins>
      <w:ins w:id="30" w:author="Huawei, HiSilicon" w:date="2025-11-18T17:47:00Z">
        <w:r w:rsidR="0099472D">
          <w:rPr>
            <w:rFonts w:eastAsia="Yu Mincho"/>
          </w:rPr>
          <w:t>16</w:t>
        </w:r>
      </w:ins>
      <w:ins w:id="31" w:author="Huawei, HiSilicon" w:date="2025-11-05T16:56:00Z">
        <w:r w:rsidRPr="00F052DF">
          <w:rPr>
            <w:rFonts w:eastAsia="Yu Mincho"/>
          </w:rPr>
          <w:tab/>
        </w:r>
        <w:r w:rsidRPr="00ED1BAB">
          <w:rPr>
            <w:rFonts w:eastAsia="Yu Mincho"/>
            <w:i/>
          </w:rPr>
          <w:t>pmch-</w:t>
        </w:r>
      </w:ins>
      <w:ins w:id="32" w:author="Huawei, HiSilicon" w:date="2025-11-05T16:58:00Z">
        <w:r w:rsidR="00973660">
          <w:rPr>
            <w:rFonts w:eastAsia="Yu Mincho"/>
            <w:i/>
          </w:rPr>
          <w:t>C</w:t>
        </w:r>
      </w:ins>
      <w:ins w:id="33" w:author="Huawei, HiSilicon" w:date="2025-11-05T16:56:00Z">
        <w:r>
          <w:rPr>
            <w:rFonts w:eastAsia="Yu Mincho"/>
            <w:i/>
          </w:rPr>
          <w:t>yclicShiftAlpha3</w:t>
        </w:r>
        <w:r w:rsidRPr="004D2F0E">
          <w:rPr>
            <w:rFonts w:eastAsia="Yu Mincho"/>
            <w:i/>
          </w:rPr>
          <w:t>-r19</w:t>
        </w:r>
      </w:ins>
    </w:p>
    <w:p w14:paraId="600925DC" w14:textId="0B519560" w:rsidR="001B50CA" w:rsidRPr="001B50CA" w:rsidRDefault="001B50CA" w:rsidP="001B50CA">
      <w:pPr>
        <w:spacing w:after="120"/>
        <w:rPr>
          <w:rFonts w:eastAsia="Yu Mincho"/>
        </w:rPr>
      </w:pPr>
      <w:ins w:id="34" w:author="Huawei, HiSilicon" w:date="2025-11-05T16:56:00Z">
        <w:r w:rsidRPr="00DE20E2">
          <w:rPr>
            <w:rFonts w:eastAsia="Yu Mincho"/>
          </w:rPr>
          <w:t xml:space="preserve">This parameter defines, </w:t>
        </w:r>
        <w:r w:rsidRPr="00DE20E2">
          <w:t>for the corresponding E-UTRA band,</w:t>
        </w:r>
        <w:r w:rsidRPr="00DE20E2">
          <w:rPr>
            <w:rFonts w:eastAsia="Yu Mincho"/>
          </w:rPr>
          <w:t xml:space="preserve"> whether the UE supports </w:t>
        </w:r>
        <w:r w:rsidRPr="00DE20E2">
          <w:rPr>
            <w:color w:val="000000" w:themeColor="text1"/>
          </w:rPr>
          <w:t xml:space="preserve">cyclic shift of PMCH with </w:t>
        </w:r>
        <w:bookmarkStart w:id="35" w:name="_Hlk207993827"/>
        <w:r w:rsidRPr="00BB11EE">
          <w:rPr>
            <w:i/>
            <w:color w:val="000000" w:themeColor="text1"/>
          </w:rPr>
          <w:t>alpha</w:t>
        </w:r>
        <w:bookmarkEnd w:id="35"/>
        <w:r>
          <w:rPr>
            <w:i/>
            <w:color w:val="000000" w:themeColor="text1"/>
          </w:rPr>
          <w:t>3</w:t>
        </w:r>
        <w:r w:rsidRPr="00DE20E2">
          <w:rPr>
            <w:color w:val="000000" w:themeColor="text1"/>
          </w:rPr>
          <w:t xml:space="preserve"> for the bit </w:t>
        </w:r>
        <w:r w:rsidRPr="00DE20E2">
          <w:rPr>
            <w:rFonts w:eastAsia="Batang"/>
            <w:bCs/>
            <w:color w:val="000000" w:themeColor="text1"/>
          </w:rPr>
          <w:t xml:space="preserve">sequence in </w:t>
        </w:r>
        <w:r>
          <w:rPr>
            <w:rFonts w:eastAsia="Batang"/>
            <w:bCs/>
            <w:color w:val="000000" w:themeColor="text1"/>
          </w:rPr>
          <w:t>clause</w:t>
        </w:r>
        <w:r w:rsidRPr="00DE20E2">
          <w:rPr>
            <w:rFonts w:eastAsia="Batang"/>
            <w:bCs/>
            <w:color w:val="000000" w:themeColor="text1"/>
          </w:rPr>
          <w:t xml:space="preserve"> 6.3.1 of TS 36.211 </w:t>
        </w:r>
        <w:r>
          <w:rPr>
            <w:rFonts w:eastAsia="Batang"/>
            <w:bCs/>
            <w:color w:val="000000" w:themeColor="text1"/>
          </w:rPr>
          <w:t xml:space="preserve">[17] </w:t>
        </w:r>
        <w:r w:rsidRPr="00DE20E2">
          <w:rPr>
            <w:rFonts w:eastAsia="Batang"/>
            <w:bCs/>
            <w:color w:val="000000" w:themeColor="text1"/>
          </w:rPr>
          <w:t xml:space="preserve">for the </w:t>
        </w:r>
        <w:proofErr w:type="spellStart"/>
        <w:r w:rsidRPr="00DE20E2">
          <w:rPr>
            <w:rFonts w:eastAsia="Batang"/>
            <w:bCs/>
            <w:color w:val="000000" w:themeColor="text1"/>
          </w:rPr>
          <w:t>i</w:t>
        </w:r>
        <w:r w:rsidRPr="00DE20E2">
          <w:rPr>
            <w:rFonts w:eastAsia="Batang"/>
            <w:bCs/>
            <w:color w:val="000000" w:themeColor="text1"/>
            <w:vertAlign w:val="superscript"/>
          </w:rPr>
          <w:t>th</w:t>
        </w:r>
        <w:proofErr w:type="spellEnd"/>
        <w:r w:rsidRPr="00DE20E2">
          <w:rPr>
            <w:rFonts w:eastAsia="Batang"/>
            <w:bCs/>
            <w:color w:val="000000" w:themeColor="text1"/>
          </w:rPr>
          <w:t xml:space="preserve"> subframe of the time-interleaved TB by </w:t>
        </w:r>
        <w:proofErr w:type="spellStart"/>
        <w:r w:rsidRPr="00DE20E2">
          <w:rPr>
            <w:rFonts w:eastAsia="Batang"/>
            <w:bCs/>
            <w:color w:val="000000" w:themeColor="text1"/>
          </w:rPr>
          <w:t>X_i</w:t>
        </w:r>
        <w:proofErr w:type="spellEnd"/>
        <w:r w:rsidRPr="00DE20E2">
          <w:rPr>
            <w:rFonts w:eastAsia="Batang"/>
            <w:bCs/>
            <w:color w:val="000000" w:themeColor="text1"/>
          </w:rPr>
          <w:t xml:space="preserve"> bits. </w:t>
        </w:r>
        <w:r w:rsidRPr="00DE20E2">
          <w:t xml:space="preserve">A UE which supports </w:t>
        </w:r>
        <w:r w:rsidRPr="00DE20E2">
          <w:rPr>
            <w:rFonts w:eastAsia="Yu Mincho"/>
          </w:rPr>
          <w:t>this feature</w:t>
        </w:r>
        <w:r w:rsidRPr="00DE20E2">
          <w:t xml:space="preserve"> shall also support </w:t>
        </w:r>
        <w:r w:rsidRPr="00DE20E2">
          <w:rPr>
            <w:rFonts w:eastAsia="Yu Mincho"/>
            <w:i/>
          </w:rPr>
          <w:t>timeInterleaving-r19</w:t>
        </w:r>
        <w:r w:rsidRPr="00DE20E2">
          <w:rPr>
            <w:i/>
          </w:rPr>
          <w:t xml:space="preserve"> </w:t>
        </w:r>
        <w:r w:rsidRPr="00DE20E2">
          <w:t>as specified in TS 36.331 [5].</w:t>
        </w:r>
      </w:ins>
    </w:p>
    <w:p w14:paraId="0B88685B" w14:textId="2EBE088A" w:rsidR="001B50CA" w:rsidRPr="00C81BC7" w:rsidRDefault="001B50CA" w:rsidP="001B50CA">
      <w:pPr>
        <w:pStyle w:val="40"/>
        <w:rPr>
          <w:rFonts w:eastAsia="Yu Mincho"/>
        </w:rPr>
      </w:pPr>
      <w:bookmarkStart w:id="36" w:name="_Toc210390235"/>
      <w:r w:rsidRPr="00C81BC7">
        <w:rPr>
          <w:rFonts w:eastAsia="Yu Mincho"/>
        </w:rPr>
        <w:t>4.3.17.</w:t>
      </w:r>
      <w:del w:id="37" w:author="Huawei, HiSilicon" w:date="2025-11-18T17:47:00Z">
        <w:r w:rsidRPr="00C81BC7" w:rsidDel="0099472D">
          <w:rPr>
            <w:rFonts w:eastAsia="Yu Mincho"/>
          </w:rPr>
          <w:delText>16</w:delText>
        </w:r>
      </w:del>
      <w:ins w:id="38" w:author="Huawei, HiSilicon" w:date="2025-11-18T17:47:00Z">
        <w:r w:rsidR="0099472D" w:rsidRPr="00C81BC7">
          <w:rPr>
            <w:rFonts w:eastAsia="Yu Mincho"/>
          </w:rPr>
          <w:t>1</w:t>
        </w:r>
        <w:r w:rsidR="0099472D">
          <w:rPr>
            <w:rFonts w:eastAsia="Yu Mincho"/>
          </w:rPr>
          <w:t>7</w:t>
        </w:r>
      </w:ins>
      <w:r w:rsidRPr="00C81BC7">
        <w:rPr>
          <w:rFonts w:eastAsia="Yu Mincho"/>
        </w:rPr>
        <w:tab/>
      </w:r>
      <w:r w:rsidRPr="00C81BC7">
        <w:rPr>
          <w:rFonts w:eastAsia="Yu Mincho"/>
          <w:i/>
        </w:rPr>
        <w:t>freqInterleavingKhz15-r19</w:t>
      </w:r>
      <w:r w:rsidRPr="00C81BC7">
        <w:rPr>
          <w:rFonts w:eastAsia="等线" w:hint="eastAsia"/>
          <w:i/>
        </w:rPr>
        <w:t>,</w:t>
      </w:r>
      <w:r w:rsidRPr="00C81BC7">
        <w:rPr>
          <w:rFonts w:eastAsia="等线"/>
          <w:i/>
        </w:rPr>
        <w:t xml:space="preserve"> </w:t>
      </w:r>
      <w:r w:rsidRPr="00C81BC7">
        <w:rPr>
          <w:rFonts w:eastAsia="Yu Mincho"/>
          <w:i/>
        </w:rPr>
        <w:t>freqInterleavingKhz7dot5-r19</w:t>
      </w:r>
      <w:r w:rsidRPr="00C81BC7">
        <w:rPr>
          <w:rFonts w:eastAsia="等线" w:hint="eastAsia"/>
          <w:i/>
        </w:rPr>
        <w:t>,</w:t>
      </w:r>
      <w:r w:rsidRPr="00C81BC7">
        <w:rPr>
          <w:rFonts w:eastAsia="等线"/>
          <w:i/>
        </w:rPr>
        <w:t xml:space="preserve"> </w:t>
      </w:r>
      <w:r w:rsidRPr="00C81BC7">
        <w:rPr>
          <w:rFonts w:eastAsia="Yu Mincho"/>
          <w:i/>
        </w:rPr>
        <w:t>freqInterleavingKhz2dot5-r19</w:t>
      </w:r>
      <w:r w:rsidRPr="00C81BC7">
        <w:rPr>
          <w:rFonts w:eastAsia="等线" w:hint="eastAsia"/>
          <w:i/>
        </w:rPr>
        <w:t>,</w:t>
      </w:r>
      <w:r w:rsidRPr="00C81BC7">
        <w:rPr>
          <w:rFonts w:eastAsia="等线"/>
          <w:i/>
        </w:rPr>
        <w:t xml:space="preserve"> </w:t>
      </w:r>
      <w:r w:rsidRPr="00C81BC7">
        <w:rPr>
          <w:rFonts w:eastAsia="Yu Mincho"/>
          <w:i/>
        </w:rPr>
        <w:t>freqInterleavingKhz1dot25-r19</w:t>
      </w:r>
      <w:bookmarkEnd w:id="36"/>
    </w:p>
    <w:p w14:paraId="0B1814F2" w14:textId="107CDEF0" w:rsidR="001B50CA" w:rsidRPr="00C81BC7" w:rsidRDefault="001B50CA" w:rsidP="001B50CA">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MBMS reception from an </w:t>
      </w:r>
      <w:r w:rsidRPr="00C81BC7">
        <w:t>MBMS-dedicated cell</w:t>
      </w:r>
      <w:r w:rsidRPr="00C81BC7">
        <w:rPr>
          <w:rFonts w:eastAsia="Yu Mincho"/>
        </w:rPr>
        <w:t xml:space="preserve"> configured with frequency interleaving</w:t>
      </w:r>
      <w:ins w:id="39" w:author="Huawei, HiSilicon" w:date="2025-11-05T16:58:00Z">
        <w:r w:rsidR="00973660">
          <w:rPr>
            <w:rFonts w:eastAsia="Yu Mincho"/>
          </w:rPr>
          <w:t>. A UE that supports this feature</w:t>
        </w:r>
      </w:ins>
      <w:r w:rsidRPr="00C81BC7">
        <w:rPr>
          <w:rFonts w:eastAsia="Yu Mincho"/>
        </w:rPr>
        <w:t xml:space="preserve"> shall support frequency-interleaving for MTCH for the corresponding PMCH numerology.</w:t>
      </w:r>
    </w:p>
    <w:p w14:paraId="086FC7BB" w14:textId="7CE1C262" w:rsidR="001C7CAD" w:rsidRPr="00DE20E2" w:rsidRDefault="001B50CA" w:rsidP="00AE679C">
      <w:pPr>
        <w:spacing w:after="120"/>
        <w:rPr>
          <w:rFonts w:eastAsia="Yu Mincho"/>
        </w:rPr>
      </w:pPr>
      <w:r w:rsidRPr="00C81BC7">
        <w:rPr>
          <w:rFonts w:eastAsia="Yu Mincho"/>
        </w:rPr>
        <w:t xml:space="preserve">A UE which supports this feature shall also support </w:t>
      </w:r>
      <w:r w:rsidRPr="00C81BC7">
        <w:rPr>
          <w:rFonts w:eastAsia="Yu Mincho"/>
          <w:i/>
        </w:rPr>
        <w:t>fembmsDedicatedCell-r14</w:t>
      </w:r>
      <w:r w:rsidRPr="00C81BC7">
        <w:rPr>
          <w:rFonts w:eastAsia="Yu Mincho"/>
        </w:rPr>
        <w:t xml:space="preserve"> as specified in TS 36.331 [5].</w:t>
      </w:r>
    </w:p>
    <w:bookmarkEnd w:id="19"/>
    <w:p w14:paraId="23BCFB1C" w14:textId="26B35650" w:rsidR="005F4E99" w:rsidRPr="002576B5" w:rsidRDefault="005F4E99" w:rsidP="005F4E99">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9635B93" w14:textId="77777777" w:rsidR="005F4E99" w:rsidRPr="005F4E99" w:rsidRDefault="005F4E99" w:rsidP="005F4E99">
      <w:pPr>
        <w:spacing w:after="120"/>
        <w:rPr>
          <w:rFonts w:eastAsia="Yu Mincho"/>
        </w:rPr>
      </w:pPr>
    </w:p>
    <w:sectPr w:rsidR="005F4E99" w:rsidRPr="005F4E99" w:rsidSect="00611FFC">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7647F" w14:textId="77777777" w:rsidR="00192314" w:rsidRPr="00D04EF0" w:rsidRDefault="00192314">
      <w:pPr>
        <w:spacing w:after="0"/>
      </w:pPr>
      <w:r w:rsidRPr="00D04EF0">
        <w:separator/>
      </w:r>
    </w:p>
  </w:endnote>
  <w:endnote w:type="continuationSeparator" w:id="0">
    <w:p w14:paraId="7D30E6D4" w14:textId="77777777" w:rsidR="00192314" w:rsidRPr="00D04EF0" w:rsidRDefault="00192314">
      <w:pPr>
        <w:spacing w:after="0"/>
      </w:pPr>
      <w:r w:rsidRPr="00D04EF0">
        <w:continuationSeparator/>
      </w:r>
    </w:p>
  </w:endnote>
  <w:endnote w:type="continuationNotice" w:id="1">
    <w:p w14:paraId="1FEE8FE7" w14:textId="77777777" w:rsidR="00192314" w:rsidRPr="00D04EF0" w:rsidRDefault="00192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769B8" w14:textId="77777777" w:rsidR="00192314" w:rsidRPr="00D04EF0" w:rsidRDefault="00192314">
      <w:pPr>
        <w:spacing w:after="0"/>
      </w:pPr>
      <w:r w:rsidRPr="00D04EF0">
        <w:separator/>
      </w:r>
    </w:p>
  </w:footnote>
  <w:footnote w:type="continuationSeparator" w:id="0">
    <w:p w14:paraId="19562762" w14:textId="77777777" w:rsidR="00192314" w:rsidRPr="00D04EF0" w:rsidRDefault="00192314">
      <w:pPr>
        <w:spacing w:after="0"/>
      </w:pPr>
      <w:r w:rsidRPr="00D04EF0">
        <w:continuationSeparator/>
      </w:r>
    </w:p>
  </w:footnote>
  <w:footnote w:type="continuationNotice" w:id="1">
    <w:p w14:paraId="20D33C85" w14:textId="77777777" w:rsidR="00192314" w:rsidRPr="00D04EF0" w:rsidRDefault="00192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27286" w:rsidRDefault="00A27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A27286" w:rsidRPr="00D04EF0" w:rsidRDefault="00A27286">
    <w:pPr>
      <w:pStyle w:val="a3"/>
    </w:pPr>
  </w:p>
  <w:p w14:paraId="31BBBCD6" w14:textId="77777777" w:rsidR="00A27286" w:rsidRPr="00D04EF0" w:rsidRDefault="00A272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1F0414B0"/>
    <w:multiLevelType w:val="hybridMultilevel"/>
    <w:tmpl w:val="5A168E4C"/>
    <w:lvl w:ilvl="0" w:tplc="F4564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8E000F"/>
    <w:multiLevelType w:val="hybridMultilevel"/>
    <w:tmpl w:val="801C2F36"/>
    <w:lvl w:ilvl="0" w:tplc="D9982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2"/>
  </w:num>
  <w:num w:numId="4">
    <w:abstractNumId w:val="1"/>
  </w:num>
  <w:num w:numId="5">
    <w:abstractNumId w:val="0"/>
  </w:num>
  <w:num w:numId="6">
    <w:abstractNumId w:val="8"/>
  </w:num>
  <w:num w:numId="7">
    <w:abstractNumId w:val="7"/>
  </w:num>
  <w:num w:numId="8">
    <w:abstractNumId w:val="6"/>
  </w:num>
  <w:num w:numId="9">
    <w:abstractNumId w:val="3"/>
  </w:num>
  <w:num w:numId="1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1AB1"/>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0A5"/>
    <w:rsid w:val="000A33FD"/>
    <w:rsid w:val="000A40B9"/>
    <w:rsid w:val="000A45FB"/>
    <w:rsid w:val="000A4958"/>
    <w:rsid w:val="000A51CA"/>
    <w:rsid w:val="000A595D"/>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7FC"/>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28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5F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1A2"/>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D6B"/>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7F"/>
    <w:rsid w:val="001905AC"/>
    <w:rsid w:val="00190AB7"/>
    <w:rsid w:val="00190AEC"/>
    <w:rsid w:val="00190C8C"/>
    <w:rsid w:val="0019113B"/>
    <w:rsid w:val="00191A09"/>
    <w:rsid w:val="001921FC"/>
    <w:rsid w:val="00192314"/>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AD"/>
    <w:rsid w:val="001B2E87"/>
    <w:rsid w:val="001B2F91"/>
    <w:rsid w:val="001B3029"/>
    <w:rsid w:val="001B31BF"/>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0CA"/>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23E"/>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C7CAD"/>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12E"/>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FA"/>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4D6A"/>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408"/>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BAF"/>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2F25"/>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0FB2"/>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F0"/>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897"/>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85C"/>
    <w:rsid w:val="00396A1F"/>
    <w:rsid w:val="00396A88"/>
    <w:rsid w:val="00396D5C"/>
    <w:rsid w:val="003974FD"/>
    <w:rsid w:val="00397A7A"/>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9C4"/>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CD6"/>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4E95"/>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8E"/>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AEB"/>
    <w:rsid w:val="004D2B04"/>
    <w:rsid w:val="004D2F0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9CC"/>
    <w:rsid w:val="004D7F79"/>
    <w:rsid w:val="004E010F"/>
    <w:rsid w:val="004E025D"/>
    <w:rsid w:val="004E057B"/>
    <w:rsid w:val="004E11F9"/>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0393"/>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770"/>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17"/>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4E99"/>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AF6"/>
    <w:rsid w:val="00603E80"/>
    <w:rsid w:val="0060408F"/>
    <w:rsid w:val="006046DE"/>
    <w:rsid w:val="00604C5D"/>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FC"/>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6B"/>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5A0"/>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DB"/>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41"/>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6D2"/>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694"/>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3ACB"/>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1B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30"/>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D79"/>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D17"/>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15F"/>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660"/>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8B1"/>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72D"/>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D7EF7"/>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1F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569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29"/>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79C"/>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B90"/>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2AB"/>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89"/>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CB2"/>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48A"/>
    <w:rsid w:val="00B968C8"/>
    <w:rsid w:val="00B96D43"/>
    <w:rsid w:val="00B9795D"/>
    <w:rsid w:val="00B9797F"/>
    <w:rsid w:val="00B97986"/>
    <w:rsid w:val="00B97BDA"/>
    <w:rsid w:val="00B97C15"/>
    <w:rsid w:val="00B97EA9"/>
    <w:rsid w:val="00BA033D"/>
    <w:rsid w:val="00BA057E"/>
    <w:rsid w:val="00BA06DD"/>
    <w:rsid w:val="00BA0A3C"/>
    <w:rsid w:val="00BA0B09"/>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1EE"/>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2DF"/>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2DCB"/>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279"/>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F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5BB3"/>
    <w:rsid w:val="00CF6103"/>
    <w:rsid w:val="00CF6245"/>
    <w:rsid w:val="00CF6348"/>
    <w:rsid w:val="00CF6384"/>
    <w:rsid w:val="00CF67E1"/>
    <w:rsid w:val="00CF721A"/>
    <w:rsid w:val="00CF7516"/>
    <w:rsid w:val="00CF7633"/>
    <w:rsid w:val="00CF7724"/>
    <w:rsid w:val="00CF7EC0"/>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0E2"/>
    <w:rsid w:val="00DE2343"/>
    <w:rsid w:val="00DE269E"/>
    <w:rsid w:val="00DE29BD"/>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EE6"/>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0ED"/>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BAB"/>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6EA"/>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5F3"/>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C70"/>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22"/>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BBC"/>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4CE"/>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C7CA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11">
    <w:name w:val="B1 (文字)"/>
    <w:uiPriority w:val="99"/>
    <w:qFormat/>
    <w:locked/>
    <w:rsid w:val="00977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19990555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17217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636797">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177618">
      <w:bodyDiv w:val="1"/>
      <w:marLeft w:val="0"/>
      <w:marRight w:val="0"/>
      <w:marTop w:val="0"/>
      <w:marBottom w:val="0"/>
      <w:divBdr>
        <w:top w:val="none" w:sz="0" w:space="0" w:color="auto"/>
        <w:left w:val="none" w:sz="0" w:space="0" w:color="auto"/>
        <w:bottom w:val="none" w:sz="0" w:space="0" w:color="auto"/>
        <w:right w:val="none" w:sz="0" w:space="0" w:color="auto"/>
      </w:divBdr>
      <w:divsChild>
        <w:div w:id="949360330">
          <w:marLeft w:val="0"/>
          <w:marRight w:val="0"/>
          <w:marTop w:val="0"/>
          <w:marBottom w:val="0"/>
          <w:divBdr>
            <w:top w:val="none" w:sz="0" w:space="0" w:color="auto"/>
            <w:left w:val="none" w:sz="0" w:space="0" w:color="auto"/>
            <w:bottom w:val="none" w:sz="0" w:space="0" w:color="auto"/>
            <w:right w:val="none" w:sz="0" w:space="0" w:color="auto"/>
          </w:divBdr>
        </w:div>
      </w:divsChild>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1834E9-6D6B-4620-B37F-443A1392726A}">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727</Words>
  <Characters>4149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cp:revision>
  <cp:lastPrinted>2017-05-08T10:55:00Z</cp:lastPrinted>
  <dcterms:created xsi:type="dcterms:W3CDTF">2025-11-19T16:16:00Z</dcterms:created>
  <dcterms:modified xsi:type="dcterms:W3CDTF">2025-11-19T16:16:00Z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0"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1" name="_2015_ms_pID_7253432">
    <vt:lpwstr>Xg==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1742616491</vt:lpwstr>
  </property>
</Properties>
</file>